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0246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2A7458" w:rsidRPr="002A7458">
        <w:rPr>
          <w:b/>
          <w:i/>
          <w:noProof/>
          <w:sz w:val="28"/>
        </w:rPr>
        <w:t>S2-2301295</w:t>
      </w:r>
      <w:bookmarkEnd w:id="0"/>
      <w:ins w:id="1" w:author="Qulacomm- rev1" w:date="2023-01-16T19:28:00Z">
        <w:r w:rsidR="009204A6">
          <w:rPr>
            <w:b/>
            <w:i/>
            <w:noProof/>
            <w:sz w:val="28"/>
          </w:rPr>
          <w:t>r01</w:t>
        </w:r>
      </w:ins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 w:rsidRPr="009573FA">
        <w:rPr>
          <w:b/>
          <w:noProof/>
          <w:sz w:val="24"/>
        </w:rPr>
        <w:t>Elbonia, January 16 – 20,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1335C" w:rsidR="001E41F3" w:rsidRPr="00410371" w:rsidRDefault="002A74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2164D" w:rsidR="00F25D98" w:rsidRPr="008E61D6" w:rsidRDefault="001A2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4" w:author="Qulacomm- rev1" w:date="2023-01-16T19:28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2E3DB" w:rsidR="001E41F3" w:rsidRDefault="00782432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</w:t>
            </w:r>
            <w:r w:rsidR="00895C83">
              <w:t>obility when moving together with a MBSR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5DCF7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5" w:author="Qulacomm- rev1" w:date="2023-01-16T19:28:00Z">
              <w:r w:rsidDel="009204A6">
                <w:rPr>
                  <w:noProof/>
                </w:rPr>
                <w:delText>09</w:delText>
              </w:r>
            </w:del>
            <w:ins w:id="6" w:author="Qulacomm- rev1" w:date="2023-01-16T19:28:00Z">
              <w:r w:rsidR="009204A6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B891F" w:rsidR="001E41F3" w:rsidRDefault="002C1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19C151D0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E03EF" w:rsidRPr="00BE03EF">
              <w:rPr>
                <w:noProof/>
              </w:rPr>
              <w:t>R3-226831</w:t>
            </w:r>
            <w:r w:rsidR="00BE03EF">
              <w:rPr>
                <w:noProof/>
              </w:rPr>
              <w:t xml:space="preserve">, RAN3 has clarified that </w:t>
            </w:r>
            <w:r w:rsidR="004E114D">
              <w:rPr>
                <w:noProof/>
              </w:rPr>
              <w:t>static TAC solution is not pursed in Rel-18 for NR_mobile_IAB</w:t>
            </w:r>
            <w:r w:rsidR="000875DD">
              <w:rPr>
                <w:noProof/>
              </w:rPr>
              <w:t xml:space="preserve"> work</w:t>
            </w:r>
            <w:r w:rsidR="001361E8">
              <w:rPr>
                <w:noProof/>
              </w:rPr>
              <w:t>.</w:t>
            </w:r>
            <w:r w:rsidR="000875DD">
              <w:rPr>
                <w:noProof/>
              </w:rPr>
              <w:t xml:space="preserve"> Therefore, the </w:t>
            </w:r>
            <w:r w:rsidR="006F7175">
              <w:rPr>
                <w:noProof/>
              </w:rPr>
              <w:t xml:space="preserve">stage 2 description in clause 5.35A.3 </w:t>
            </w:r>
            <w:r w:rsidR="0083673F">
              <w:rPr>
                <w:noProof/>
              </w:rPr>
              <w:t xml:space="preserve">needs to be updated to reflect the use of dynamic TAC solution.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F62DA6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</w:t>
            </w:r>
            <w:r w:rsidR="00E6144B">
              <w:t>of the MBSR mobility based on dynamic TAC assumption</w:t>
            </w:r>
            <w:r w:rsidR="003F6443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A6778" w:rsidR="001E41F3" w:rsidRDefault="00E6144B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Mobility support for UEs moving together with MBSR cell is i</w:t>
            </w:r>
            <w:r w:rsidR="00D74A87">
              <w:t>ncomplete</w:t>
            </w:r>
            <w:r w:rsidR="00C81EB5"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95A8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E6144B">
              <w:rPr>
                <w:noProof/>
              </w:rPr>
              <w:t>3.3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0EFE4" w14:textId="77777777" w:rsidR="001E41F3" w:rsidRDefault="001E41F3">
      <w:pPr>
        <w:rPr>
          <w:ins w:id="7" w:author="Nokia" w:date="2023-01-17T08:41:00Z"/>
          <w:noProof/>
        </w:rPr>
      </w:pPr>
    </w:p>
    <w:p w14:paraId="3CB4F870" w14:textId="77777777" w:rsidR="00047DB3" w:rsidRDefault="00047DB3">
      <w:pPr>
        <w:rPr>
          <w:ins w:id="8" w:author="Nokia" w:date="2023-01-17T08:41:00Z"/>
          <w:noProof/>
        </w:rPr>
      </w:pPr>
    </w:p>
    <w:p w14:paraId="24962774" w14:textId="77777777" w:rsidR="00047DB3" w:rsidRDefault="00047DB3">
      <w:pPr>
        <w:rPr>
          <w:ins w:id="9" w:author="Nokia" w:date="2023-01-17T08:41:00Z"/>
          <w:noProof/>
        </w:rPr>
      </w:pPr>
    </w:p>
    <w:p w14:paraId="340D9065" w14:textId="215ADC74" w:rsidR="00047DB3" w:rsidRPr="0042466D" w:rsidRDefault="00047DB3" w:rsidP="00047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41ED1D4" w14:textId="77777777" w:rsidR="00047DB3" w:rsidRDefault="00047DB3">
      <w:pPr>
        <w:rPr>
          <w:ins w:id="10" w:author="Nokia" w:date="2023-01-17T08:41:00Z"/>
          <w:noProof/>
        </w:rPr>
      </w:pPr>
    </w:p>
    <w:p w14:paraId="5311F822" w14:textId="77777777" w:rsidR="00047DB3" w:rsidRPr="001B7C50" w:rsidRDefault="00047DB3" w:rsidP="00047DB3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14664947"/>
      <w:r w:rsidRPr="001B7C50">
        <w:lastRenderedPageBreak/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369162D" w14:textId="77777777" w:rsidR="00047DB3" w:rsidRPr="001B7C50" w:rsidRDefault="00047DB3" w:rsidP="00047DB3">
      <w:r w:rsidRPr="001B7C50">
        <w:t>The following documents contain provisions which, through reference in this text, constitute provisions of the present document.</w:t>
      </w:r>
    </w:p>
    <w:p w14:paraId="2184B6C8" w14:textId="77777777" w:rsidR="00047DB3" w:rsidRPr="001B7C50" w:rsidRDefault="00047DB3" w:rsidP="00047DB3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7B64E900" w14:textId="77777777" w:rsidR="00047DB3" w:rsidRPr="001B7C50" w:rsidRDefault="00047DB3" w:rsidP="00047DB3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694B96BD" w14:textId="77777777" w:rsidR="00047DB3" w:rsidRPr="001B7C50" w:rsidRDefault="00047DB3" w:rsidP="00047DB3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13E2C6AD" w14:textId="77777777" w:rsidR="00047DB3" w:rsidRPr="001B7C50" w:rsidRDefault="00047DB3" w:rsidP="00047DB3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7DEC918B" w14:textId="77777777" w:rsidR="00047DB3" w:rsidRPr="001B7C50" w:rsidRDefault="00047DB3" w:rsidP="00047DB3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77987243" w14:textId="77777777" w:rsidR="00047DB3" w:rsidRPr="001B7C50" w:rsidRDefault="00047DB3" w:rsidP="00047DB3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2E645C6B" w14:textId="77777777" w:rsidR="00047DB3" w:rsidRPr="001B7C50" w:rsidRDefault="00047DB3" w:rsidP="00047DB3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5B3A33E2" w14:textId="77777777" w:rsidR="00047DB3" w:rsidRPr="001B7C50" w:rsidRDefault="00047DB3" w:rsidP="00047DB3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62E55C16" w14:textId="77777777" w:rsidR="00047DB3" w:rsidRPr="001B7C50" w:rsidRDefault="00047DB3" w:rsidP="00047DB3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140AA2EB" w14:textId="77777777" w:rsidR="00047DB3" w:rsidRPr="001B7C50" w:rsidRDefault="00047DB3" w:rsidP="00047DB3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7718CC90" w14:textId="77777777" w:rsidR="00047DB3" w:rsidRPr="001B7C50" w:rsidRDefault="00047DB3" w:rsidP="00047DB3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0D6C9D30" w14:textId="77777777" w:rsidR="00047DB3" w:rsidRPr="001B7C50" w:rsidRDefault="00047DB3" w:rsidP="00047DB3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1AD6EB12" w14:textId="77777777" w:rsidR="00047DB3" w:rsidRPr="001B7C50" w:rsidRDefault="00047DB3" w:rsidP="00047DB3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4204C098" w14:textId="77777777" w:rsidR="00047DB3" w:rsidRPr="001B7C50" w:rsidRDefault="00047DB3" w:rsidP="00047DB3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4B5D63C1" w14:textId="77777777" w:rsidR="00047DB3" w:rsidRPr="001B7C50" w:rsidRDefault="00047DB3" w:rsidP="00047DB3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58C8C977" w14:textId="77777777" w:rsidR="00047DB3" w:rsidRPr="001B7C50" w:rsidRDefault="00047DB3" w:rsidP="00047DB3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29E5B8B7" w14:textId="77777777" w:rsidR="00047DB3" w:rsidRPr="001B7C50" w:rsidRDefault="00047DB3" w:rsidP="00047DB3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6CEC2031" w14:textId="77777777" w:rsidR="00047DB3" w:rsidRPr="001B7C50" w:rsidRDefault="00047DB3" w:rsidP="00047DB3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399BDE3A" w14:textId="77777777" w:rsidR="00047DB3" w:rsidRPr="001B7C50" w:rsidRDefault="00047DB3" w:rsidP="00047DB3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2BA93C9A" w14:textId="77777777" w:rsidR="00047DB3" w:rsidRPr="001B7C50" w:rsidRDefault="00047DB3" w:rsidP="00047DB3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16869825" w14:textId="77777777" w:rsidR="00047DB3" w:rsidRPr="001B7C50" w:rsidRDefault="00047DB3" w:rsidP="00047DB3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44877FC2" w14:textId="77777777" w:rsidR="00047DB3" w:rsidRPr="001B7C50" w:rsidRDefault="00047DB3" w:rsidP="00047DB3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1D3D17C9" w14:textId="77777777" w:rsidR="00047DB3" w:rsidRPr="001B7C50" w:rsidRDefault="00047DB3" w:rsidP="00047DB3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4BC6397C" w14:textId="77777777" w:rsidR="00047DB3" w:rsidRPr="001B7C50" w:rsidRDefault="00047DB3" w:rsidP="00047DB3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0E981E1F" w14:textId="77777777" w:rsidR="00047DB3" w:rsidRPr="001B7C50" w:rsidRDefault="00047DB3" w:rsidP="00047DB3">
      <w:pPr>
        <w:pStyle w:val="EX"/>
      </w:pPr>
      <w:r w:rsidRPr="001B7C50">
        <w:t>[22]</w:t>
      </w:r>
      <w:r w:rsidRPr="001B7C50">
        <w:tab/>
        <w:t>3GPP TS 23.335: "User Data Convergence (UDC); Technical realization and information flows; Stage 2".</w:t>
      </w:r>
    </w:p>
    <w:p w14:paraId="7CC83717" w14:textId="77777777" w:rsidR="00047DB3" w:rsidRPr="001B7C50" w:rsidRDefault="00047DB3" w:rsidP="00047DB3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27F67786" w14:textId="77777777" w:rsidR="00047DB3" w:rsidRPr="001B7C50" w:rsidRDefault="00047DB3" w:rsidP="00047DB3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3554276C" w14:textId="77777777" w:rsidR="00047DB3" w:rsidRPr="001B7C50" w:rsidRDefault="00047DB3" w:rsidP="00047DB3">
      <w:pPr>
        <w:pStyle w:val="EX"/>
      </w:pPr>
      <w:r w:rsidRPr="001B7C50">
        <w:lastRenderedPageBreak/>
        <w:t>[25]</w:t>
      </w:r>
      <w:r w:rsidRPr="001B7C50">
        <w:tab/>
        <w:t>3GPP TS 22.011: "Service Accessibility".</w:t>
      </w:r>
    </w:p>
    <w:p w14:paraId="7879289B" w14:textId="77777777" w:rsidR="00047DB3" w:rsidRPr="001B7C50" w:rsidRDefault="00047DB3" w:rsidP="00047DB3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5B17C25C" w14:textId="77777777" w:rsidR="00047DB3" w:rsidRPr="001B7C50" w:rsidRDefault="00047DB3" w:rsidP="00047DB3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39882D99" w14:textId="77777777" w:rsidR="00047DB3" w:rsidRPr="001B7C50" w:rsidRDefault="00047DB3" w:rsidP="00047DB3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384A08D2" w14:textId="77777777" w:rsidR="00047DB3" w:rsidRPr="001B7C50" w:rsidRDefault="00047DB3" w:rsidP="00047DB3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0B4129A6" w14:textId="77777777" w:rsidR="00047DB3" w:rsidRPr="001B7C50" w:rsidRDefault="00047DB3" w:rsidP="00047DB3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5DE7721C" w14:textId="77777777" w:rsidR="00047DB3" w:rsidRPr="001B7C50" w:rsidRDefault="00047DB3" w:rsidP="00047DB3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13118DD7" w14:textId="77777777" w:rsidR="00047DB3" w:rsidRPr="001B7C50" w:rsidRDefault="00047DB3" w:rsidP="00047DB3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237B39A3" w14:textId="77777777" w:rsidR="00047DB3" w:rsidRPr="001B7C50" w:rsidRDefault="00047DB3" w:rsidP="00047DB3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495EF576" w14:textId="77777777" w:rsidR="00047DB3" w:rsidRPr="001B7C50" w:rsidRDefault="00047DB3" w:rsidP="00047DB3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5AFB8223" w14:textId="77777777" w:rsidR="00047DB3" w:rsidRPr="001B7C50" w:rsidRDefault="00047DB3" w:rsidP="00047DB3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7DBC637C" w14:textId="77777777" w:rsidR="00047DB3" w:rsidRPr="001B7C50" w:rsidRDefault="00047DB3" w:rsidP="00047DB3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3F418608" w14:textId="77777777" w:rsidR="00047DB3" w:rsidRPr="001B7C50" w:rsidRDefault="00047DB3" w:rsidP="00047DB3">
      <w:pPr>
        <w:pStyle w:val="EX"/>
      </w:pPr>
      <w:r w:rsidRPr="001B7C50">
        <w:t>[37]</w:t>
      </w:r>
      <w:r w:rsidRPr="001B7C50">
        <w:tab/>
        <w:t>3GPP TS 22.280: "Mission Critical Services Common Requirements (MCCoRe); Stage 1".</w:t>
      </w:r>
    </w:p>
    <w:p w14:paraId="4FBFAFA8" w14:textId="77777777" w:rsidR="00047DB3" w:rsidRPr="001B7C50" w:rsidRDefault="00047DB3" w:rsidP="00047DB3">
      <w:pPr>
        <w:pStyle w:val="EX"/>
      </w:pPr>
      <w:r w:rsidRPr="001B7C50">
        <w:t>[38]</w:t>
      </w:r>
      <w:r w:rsidRPr="001B7C50">
        <w:tab/>
        <w:t>3GPP TS 23.379: "Functional architecture and information flows to support Mission Critical Push To Talk (MCPTT); Stage 2".</w:t>
      </w:r>
    </w:p>
    <w:p w14:paraId="07C29634" w14:textId="77777777" w:rsidR="00047DB3" w:rsidRPr="001B7C50" w:rsidRDefault="00047DB3" w:rsidP="00047DB3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(MCVideo); Stage 2".</w:t>
      </w:r>
    </w:p>
    <w:p w14:paraId="4F08F805" w14:textId="77777777" w:rsidR="00047DB3" w:rsidRPr="001B7C50" w:rsidRDefault="00047DB3" w:rsidP="00047DB3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(MCData); Stage 2".</w:t>
      </w:r>
    </w:p>
    <w:p w14:paraId="261FBB53" w14:textId="77777777" w:rsidR="00047DB3" w:rsidRPr="001B7C50" w:rsidRDefault="00047DB3" w:rsidP="00047DB3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2A621B06" w14:textId="77777777" w:rsidR="00047DB3" w:rsidRPr="001B7C50" w:rsidRDefault="00047DB3" w:rsidP="00047DB3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10B36DAE" w14:textId="77777777" w:rsidR="00047DB3" w:rsidRPr="001B7C50" w:rsidRDefault="00047DB3" w:rsidP="00047DB3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4E835E0A" w14:textId="77777777" w:rsidR="00047DB3" w:rsidRPr="001B7C50" w:rsidRDefault="00047DB3" w:rsidP="00047DB3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20BB7775" w14:textId="77777777" w:rsidR="00047DB3" w:rsidRPr="001B7C50" w:rsidRDefault="00047DB3" w:rsidP="00047DB3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52E28477" w14:textId="77777777" w:rsidR="00047DB3" w:rsidRPr="001B7C50" w:rsidRDefault="00047DB3" w:rsidP="00047DB3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5700B593" w14:textId="77777777" w:rsidR="00047DB3" w:rsidRPr="001B7C50" w:rsidRDefault="00047DB3" w:rsidP="00047DB3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5142BB44" w14:textId="77777777" w:rsidR="00047DB3" w:rsidRPr="001B7C50" w:rsidRDefault="00047DB3" w:rsidP="00047DB3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08170B01" w14:textId="77777777" w:rsidR="00047DB3" w:rsidRPr="001B7C50" w:rsidRDefault="00047DB3" w:rsidP="00047DB3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770DDD08" w14:textId="77777777" w:rsidR="00047DB3" w:rsidRPr="001B7C50" w:rsidRDefault="00047DB3" w:rsidP="00047DB3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69E57A88" w14:textId="77777777" w:rsidR="00047DB3" w:rsidRPr="001B7C50" w:rsidRDefault="00047DB3" w:rsidP="00047DB3">
      <w:pPr>
        <w:pStyle w:val="EX"/>
      </w:pPr>
      <w:r w:rsidRPr="001B7C50"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239AB2B6" w14:textId="77777777" w:rsidR="00047DB3" w:rsidRPr="001B7C50" w:rsidRDefault="00047DB3" w:rsidP="00047DB3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00C6BAE6" w14:textId="77777777" w:rsidR="00047DB3" w:rsidRPr="001B7C50" w:rsidRDefault="00047DB3" w:rsidP="00047DB3">
      <w:pPr>
        <w:pStyle w:val="EX"/>
      </w:pPr>
      <w:r w:rsidRPr="001B7C50">
        <w:t>[53]</w:t>
      </w:r>
      <w:r w:rsidRPr="001B7C50">
        <w:tab/>
        <w:t>Void.</w:t>
      </w:r>
    </w:p>
    <w:p w14:paraId="62FCC7AB" w14:textId="77777777" w:rsidR="00047DB3" w:rsidRPr="001B7C50" w:rsidRDefault="00047DB3" w:rsidP="00047DB3">
      <w:pPr>
        <w:pStyle w:val="EX"/>
      </w:pPr>
      <w:r w:rsidRPr="001B7C50">
        <w:lastRenderedPageBreak/>
        <w:t>[54]</w:t>
      </w:r>
      <w:r w:rsidRPr="001B7C50">
        <w:tab/>
        <w:t>IETF RFC 4861: "Neighbor Discovery for IP version 6 (IPv6)".</w:t>
      </w:r>
    </w:p>
    <w:p w14:paraId="1684DB38" w14:textId="77777777" w:rsidR="00047DB3" w:rsidRPr="001B7C50" w:rsidRDefault="00047DB3" w:rsidP="00047DB3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01DAA819" w14:textId="77777777" w:rsidR="00047DB3" w:rsidRPr="001B7C50" w:rsidRDefault="00047DB3" w:rsidP="00047DB3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3C6F75C3" w14:textId="77777777" w:rsidR="00047DB3" w:rsidRPr="001B7C50" w:rsidRDefault="00047DB3" w:rsidP="00047DB3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1B0599E7" w14:textId="77777777" w:rsidR="00047DB3" w:rsidRPr="001B7C50" w:rsidRDefault="00047DB3" w:rsidP="00047DB3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40EDF827" w14:textId="77777777" w:rsidR="00047DB3" w:rsidRPr="001B7C50" w:rsidRDefault="00047DB3" w:rsidP="00047DB3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0455C3B8" w14:textId="77777777" w:rsidR="00047DB3" w:rsidRPr="001B7C50" w:rsidRDefault="00047DB3" w:rsidP="00047DB3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69420B42" w14:textId="77777777" w:rsidR="00047DB3" w:rsidRPr="001B7C50" w:rsidRDefault="00047DB3" w:rsidP="00047DB3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25B6E3A1" w14:textId="77777777" w:rsidR="00047DB3" w:rsidRPr="001B7C50" w:rsidRDefault="00047DB3" w:rsidP="00047DB3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74476C9B" w14:textId="77777777" w:rsidR="00047DB3" w:rsidRPr="001B7C50" w:rsidRDefault="00047DB3" w:rsidP="00047DB3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731E5D55" w14:textId="77777777" w:rsidR="00047DB3" w:rsidRPr="001B7C50" w:rsidRDefault="00047DB3" w:rsidP="00047DB3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6EEF7CCA" w14:textId="77777777" w:rsidR="00047DB3" w:rsidRPr="001B7C50" w:rsidRDefault="00047DB3" w:rsidP="00047DB3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74933569" w14:textId="77777777" w:rsidR="00047DB3" w:rsidRPr="001B7C50" w:rsidRDefault="00047DB3" w:rsidP="00047DB3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4E74E9DD" w14:textId="77777777" w:rsidR="00047DB3" w:rsidRPr="001B7C50" w:rsidRDefault="00047DB3" w:rsidP="00047DB3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763CB2B3" w14:textId="77777777" w:rsidR="00047DB3" w:rsidRPr="001B7C50" w:rsidRDefault="00047DB3" w:rsidP="00047DB3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11A0810E" w14:textId="77777777" w:rsidR="00047DB3" w:rsidRPr="001B7C50" w:rsidRDefault="00047DB3" w:rsidP="00047DB3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5583ABA9" w14:textId="77777777" w:rsidR="00047DB3" w:rsidRPr="001B7C50" w:rsidRDefault="00047DB3" w:rsidP="00047DB3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375D475D" w14:textId="77777777" w:rsidR="00047DB3" w:rsidRPr="001B7C50" w:rsidRDefault="00047DB3" w:rsidP="00047DB3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108793E1" w14:textId="77777777" w:rsidR="00047DB3" w:rsidRPr="001B7C50" w:rsidRDefault="00047DB3" w:rsidP="00047DB3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3C40D117" w14:textId="77777777" w:rsidR="00047DB3" w:rsidRPr="001B7C50" w:rsidRDefault="00047DB3" w:rsidP="00047DB3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1DA23B98" w14:textId="77777777" w:rsidR="00047DB3" w:rsidRPr="001B7C50" w:rsidRDefault="00047DB3" w:rsidP="00047DB3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73D500B2" w14:textId="77777777" w:rsidR="00047DB3" w:rsidRPr="001B7C50" w:rsidRDefault="00047DB3" w:rsidP="00047DB3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4D889BA2" w14:textId="77777777" w:rsidR="00047DB3" w:rsidRPr="001B7C50" w:rsidRDefault="00047DB3" w:rsidP="00047DB3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0CC77025" w14:textId="77777777" w:rsidR="00047DB3" w:rsidRPr="001B7C50" w:rsidRDefault="00047DB3" w:rsidP="00047DB3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5A25EA32" w14:textId="77777777" w:rsidR="00047DB3" w:rsidRPr="001B7C50" w:rsidRDefault="00047DB3" w:rsidP="00047DB3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B966730" w14:textId="77777777" w:rsidR="00047DB3" w:rsidRPr="001B7C50" w:rsidRDefault="00047DB3" w:rsidP="00047DB3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54019346" w14:textId="77777777" w:rsidR="00047DB3" w:rsidRPr="001B7C50" w:rsidRDefault="00047DB3" w:rsidP="00047DB3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5B7BC190" w14:textId="77777777" w:rsidR="00047DB3" w:rsidRPr="001B7C50" w:rsidRDefault="00047DB3" w:rsidP="00047DB3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35BDA90D" w14:textId="77777777" w:rsidR="00047DB3" w:rsidRPr="001B7C50" w:rsidRDefault="00047DB3" w:rsidP="00047DB3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480B153D" w14:textId="77777777" w:rsidR="00047DB3" w:rsidRPr="001B7C50" w:rsidRDefault="00047DB3" w:rsidP="00047DB3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6C3AA3DE" w14:textId="77777777" w:rsidR="00047DB3" w:rsidRPr="001B7C50" w:rsidRDefault="00047DB3" w:rsidP="00047DB3">
      <w:pPr>
        <w:pStyle w:val="EX"/>
      </w:pPr>
      <w:r w:rsidRPr="001B7C50">
        <w:lastRenderedPageBreak/>
        <w:t>[84]</w:t>
      </w:r>
      <w:r w:rsidRPr="001B7C50">
        <w:tab/>
        <w:t>3GPP TS 23.316: "Wireless and wireline convergence access support for the 5G System (5GS)".</w:t>
      </w:r>
    </w:p>
    <w:p w14:paraId="20AD6C45" w14:textId="77777777" w:rsidR="00047DB3" w:rsidRPr="001B7C50" w:rsidRDefault="00047DB3" w:rsidP="00047DB3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381F46D8" w14:textId="77777777" w:rsidR="00047DB3" w:rsidRPr="001B7C50" w:rsidRDefault="00047DB3" w:rsidP="00047DB3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22ED93A7" w14:textId="77777777" w:rsidR="00047DB3" w:rsidRPr="001B7C50" w:rsidRDefault="00047DB3" w:rsidP="00047DB3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0F463694" w14:textId="77777777" w:rsidR="00047DB3" w:rsidRPr="001B7C50" w:rsidRDefault="00047DB3" w:rsidP="00047DB3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13A87521" w14:textId="77777777" w:rsidR="00047DB3" w:rsidRPr="001B7C50" w:rsidRDefault="00047DB3" w:rsidP="00047DB3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40A230A8" w14:textId="77777777" w:rsidR="00047DB3" w:rsidRPr="001B7C50" w:rsidRDefault="00047DB3" w:rsidP="00047DB3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29316351" w14:textId="77777777" w:rsidR="00047DB3" w:rsidRPr="001B7C50" w:rsidRDefault="00047DB3" w:rsidP="00047DB3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6BBDC70" w14:textId="77777777" w:rsidR="00047DB3" w:rsidRPr="001B7C50" w:rsidRDefault="00047DB3" w:rsidP="00047DB3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50048F80" w14:textId="77777777" w:rsidR="00047DB3" w:rsidRPr="001B7C50" w:rsidRDefault="00047DB3" w:rsidP="00047DB3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5A020108" w14:textId="77777777" w:rsidR="00047DB3" w:rsidRPr="001B7C50" w:rsidRDefault="00047DB3" w:rsidP="00047DB3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19EE8074" w14:textId="77777777" w:rsidR="00047DB3" w:rsidRPr="001B7C50" w:rsidRDefault="00047DB3" w:rsidP="00047DB3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6DC28EDF" w14:textId="77777777" w:rsidR="00047DB3" w:rsidRPr="001B7C50" w:rsidRDefault="00047DB3" w:rsidP="00047DB3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BEFEBB5" w14:textId="77777777" w:rsidR="00047DB3" w:rsidRPr="001B7C50" w:rsidRDefault="00047DB3" w:rsidP="00047DB3">
      <w:pPr>
        <w:pStyle w:val="EX"/>
      </w:pPr>
      <w:r w:rsidRPr="001B7C50">
        <w:t>[96]</w:t>
      </w:r>
      <w:r w:rsidRPr="001B7C50">
        <w:tab/>
        <w:t>Void.</w:t>
      </w:r>
    </w:p>
    <w:p w14:paraId="1E3271C5" w14:textId="77777777" w:rsidR="00047DB3" w:rsidRPr="001B7C50" w:rsidRDefault="00047DB3" w:rsidP="00047DB3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10436571" w14:textId="77777777" w:rsidR="00047DB3" w:rsidRPr="001B7C50" w:rsidRDefault="00047DB3" w:rsidP="00047DB3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04974F7C" w14:textId="77777777" w:rsidR="00047DB3" w:rsidRPr="001B7C50" w:rsidRDefault="00047DB3" w:rsidP="00047DB3">
      <w:pPr>
        <w:pStyle w:val="EX"/>
      </w:pPr>
      <w:r w:rsidRPr="001B7C50">
        <w:t>[99]</w:t>
      </w:r>
      <w:r w:rsidRPr="001B7C50">
        <w:tab/>
        <w:t>3GPP TS 38.423: "NG-RAN; Xn Application Protocol (XnAP)".</w:t>
      </w:r>
    </w:p>
    <w:p w14:paraId="3BD0FAB3" w14:textId="77777777" w:rsidR="00047DB3" w:rsidRPr="001B7C50" w:rsidRDefault="00047DB3" w:rsidP="00047DB3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5B2E76C6" w14:textId="77777777" w:rsidR="00047DB3" w:rsidRPr="001B7C50" w:rsidRDefault="00047DB3" w:rsidP="00047DB3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208F6A4A" w14:textId="77777777" w:rsidR="00047DB3" w:rsidRPr="001B7C50" w:rsidRDefault="00047DB3" w:rsidP="00047DB3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38ED62FD" w14:textId="77777777" w:rsidR="00047DB3" w:rsidRPr="001B7C50" w:rsidRDefault="00047DB3" w:rsidP="00047DB3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05FB500B" w14:textId="77777777" w:rsidR="00047DB3" w:rsidRPr="001B7C50" w:rsidRDefault="00047DB3" w:rsidP="00047DB3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153A5817" w14:textId="77777777" w:rsidR="00047DB3" w:rsidRPr="001B7C50" w:rsidRDefault="00047DB3" w:rsidP="00047DB3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A5236A1" w14:textId="77777777" w:rsidR="00047DB3" w:rsidRPr="001B7C50" w:rsidRDefault="00047DB3" w:rsidP="00047DB3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F06BB3F" w14:textId="77777777" w:rsidR="00047DB3" w:rsidRPr="001B7C50" w:rsidRDefault="00047DB3" w:rsidP="00047DB3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004A2400" w14:textId="77777777" w:rsidR="00047DB3" w:rsidRPr="001B7C50" w:rsidRDefault="00047DB3" w:rsidP="00047DB3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3753CBBF" w14:textId="77777777" w:rsidR="00047DB3" w:rsidRPr="001B7C50" w:rsidRDefault="00047DB3" w:rsidP="00047DB3">
      <w:pPr>
        <w:pStyle w:val="EX"/>
      </w:pPr>
      <w:r w:rsidRPr="001B7C50">
        <w:lastRenderedPageBreak/>
        <w:t>[109]</w:t>
      </w:r>
      <w:r w:rsidRPr="001B7C50">
        <w:tab/>
        <w:t>3GPP TS 24.193: "Access Traffic Steering, Switching and Splitting; Stage 3".</w:t>
      </w:r>
    </w:p>
    <w:p w14:paraId="24BC3DA0" w14:textId="77777777" w:rsidR="00047DB3" w:rsidRPr="001B7C50" w:rsidRDefault="00047DB3" w:rsidP="00047DB3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6494DFD1" w14:textId="77777777" w:rsidR="00047DB3" w:rsidRPr="001B7C50" w:rsidRDefault="00047DB3" w:rsidP="00047DB3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3E5B33B6" w14:textId="77777777" w:rsidR="00047DB3" w:rsidRPr="001B7C50" w:rsidRDefault="00047DB3" w:rsidP="00047DB3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4BDB9E57" w14:textId="77777777" w:rsidR="00047DB3" w:rsidRPr="001B7C50" w:rsidRDefault="00047DB3" w:rsidP="00047DB3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356458C" w14:textId="77777777" w:rsidR="00047DB3" w:rsidRPr="001B7C50" w:rsidRDefault="00047DB3" w:rsidP="00047DB3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5FB6F2CF" w14:textId="77777777" w:rsidR="00047DB3" w:rsidRPr="001B7C50" w:rsidRDefault="00047DB3" w:rsidP="00047DB3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088DDF12" w14:textId="77777777" w:rsidR="00047DB3" w:rsidRPr="001B7C50" w:rsidRDefault="00047DB3" w:rsidP="00047DB3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45B37048" w14:textId="77777777" w:rsidR="00047DB3" w:rsidRPr="001B7C50" w:rsidRDefault="00047DB3" w:rsidP="00047DB3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0FE76395" w14:textId="77777777" w:rsidR="00047DB3" w:rsidRPr="001B7C50" w:rsidRDefault="00047DB3" w:rsidP="00047DB3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3AE41469" w14:textId="77777777" w:rsidR="00047DB3" w:rsidRPr="001B7C50" w:rsidRDefault="00047DB3" w:rsidP="00047DB3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5AEFCC58" w14:textId="77777777" w:rsidR="00047DB3" w:rsidRPr="001B7C50" w:rsidRDefault="00047DB3" w:rsidP="00047DB3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3C7F41C2" w14:textId="77777777" w:rsidR="00047DB3" w:rsidRPr="001B7C50" w:rsidRDefault="00047DB3" w:rsidP="00047DB3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790A77A1" w14:textId="77777777" w:rsidR="00047DB3" w:rsidRPr="001B7C50" w:rsidRDefault="00047DB3" w:rsidP="00047DB3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219C589F" w14:textId="77777777" w:rsidR="00047DB3" w:rsidRPr="001B7C50" w:rsidRDefault="00047DB3" w:rsidP="00047DB3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06008C6E" w14:textId="77777777" w:rsidR="00047DB3" w:rsidRPr="001B7C50" w:rsidRDefault="00047DB3" w:rsidP="00047DB3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5E180212" w14:textId="77777777" w:rsidR="00047DB3" w:rsidRPr="001B7C50" w:rsidRDefault="00047DB3" w:rsidP="00047DB3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5A144986" w14:textId="77777777" w:rsidR="00047DB3" w:rsidRPr="001B7C50" w:rsidRDefault="00047DB3" w:rsidP="00047DB3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5755837A" w14:textId="77777777" w:rsidR="00047DB3" w:rsidRPr="001B7C50" w:rsidRDefault="00047DB3" w:rsidP="00047DB3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6A1CB72" w14:textId="77777777" w:rsidR="00047DB3" w:rsidRPr="001B7C50" w:rsidRDefault="00047DB3" w:rsidP="00047DB3">
      <w:pPr>
        <w:pStyle w:val="EX"/>
      </w:pPr>
      <w:r w:rsidRPr="001B7C50">
        <w:t>[128]</w:t>
      </w:r>
      <w:r w:rsidRPr="001B7C50">
        <w:tab/>
        <w:t>3GPP TS 23.304: "Proximity based Services (ProSe) in the 5G System (5GS)".</w:t>
      </w:r>
    </w:p>
    <w:p w14:paraId="08068C04" w14:textId="77777777" w:rsidR="00047DB3" w:rsidRPr="001B7C50" w:rsidRDefault="00047DB3" w:rsidP="00047DB3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7E362062" w14:textId="77777777" w:rsidR="00047DB3" w:rsidRPr="001B7C50" w:rsidRDefault="00047DB3" w:rsidP="00047DB3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7D8552DF" w14:textId="77777777" w:rsidR="00047DB3" w:rsidRPr="001B7C50" w:rsidRDefault="00047DB3" w:rsidP="00047DB3">
      <w:pPr>
        <w:pStyle w:val="EX"/>
      </w:pPr>
      <w:r w:rsidRPr="001B7C50">
        <w:t>[131]</w:t>
      </w:r>
      <w:r w:rsidRPr="001B7C50">
        <w:tab/>
        <w:t>IEEE Std 802.3: "Ethernet".</w:t>
      </w:r>
    </w:p>
    <w:p w14:paraId="7EC93E34" w14:textId="77777777" w:rsidR="00047DB3" w:rsidRPr="001B7C50" w:rsidRDefault="00047DB3" w:rsidP="00047DB3">
      <w:pPr>
        <w:pStyle w:val="EX"/>
      </w:pPr>
      <w:r w:rsidRPr="001B7C50">
        <w:t>[132]</w:t>
      </w:r>
      <w:r w:rsidRPr="001B7C50">
        <w:tab/>
        <w:t>3GPP TS 29.561: "5G System; Interworking between 5G Network and external Data Networks; Stage 3".</w:t>
      </w:r>
    </w:p>
    <w:p w14:paraId="09644136" w14:textId="77777777" w:rsidR="00047DB3" w:rsidRPr="001B7C50" w:rsidRDefault="00047DB3" w:rsidP="00047DB3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662672E1" w14:textId="77777777" w:rsidR="00047DB3" w:rsidRPr="001B7C50" w:rsidRDefault="00047DB3" w:rsidP="00047DB3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6C121FC4" w14:textId="77777777" w:rsidR="00047DB3" w:rsidRPr="001B7C50" w:rsidRDefault="00047DB3" w:rsidP="00047DB3">
      <w:pPr>
        <w:pStyle w:val="EX"/>
      </w:pPr>
      <w:r w:rsidRPr="001B7C50">
        <w:t>[135]</w:t>
      </w:r>
      <w:r w:rsidRPr="001B7C50">
        <w:tab/>
        <w:t>3GPP TS 26.501: "5G Media Streaming (5GMS); General description and architecture".</w:t>
      </w:r>
    </w:p>
    <w:p w14:paraId="0E598FFA" w14:textId="77777777" w:rsidR="00047DB3" w:rsidRPr="001B7C50" w:rsidRDefault="00047DB3" w:rsidP="00047DB3">
      <w:pPr>
        <w:pStyle w:val="EX"/>
      </w:pPr>
      <w:r w:rsidRPr="001B7C50">
        <w:lastRenderedPageBreak/>
        <w:t>[136]</w:t>
      </w:r>
      <w:r w:rsidRPr="001B7C50">
        <w:tab/>
        <w:t>3GPP TS 23.256 "Support of Uncrewed Aerial Systems (UAS) connectivity, identification and tracking; Stage 2".</w:t>
      </w:r>
    </w:p>
    <w:p w14:paraId="1CF52158" w14:textId="77777777" w:rsidR="00047DB3" w:rsidRPr="001B7C50" w:rsidRDefault="00047DB3" w:rsidP="00047DB3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030CF74D" w14:textId="77777777" w:rsidR="00047DB3" w:rsidRPr="001B7C50" w:rsidRDefault="00047DB3" w:rsidP="00047DB3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2377FFA5" w14:textId="77777777" w:rsidR="00047DB3" w:rsidRPr="001B7C50" w:rsidRDefault="00047DB3" w:rsidP="00047DB3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4D971909" w14:textId="77777777" w:rsidR="00047DB3" w:rsidRPr="001B7C50" w:rsidRDefault="00047DB3" w:rsidP="00047DB3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38A852AD" w14:textId="77777777" w:rsidR="00047DB3" w:rsidRPr="001B7C50" w:rsidRDefault="00047DB3" w:rsidP="00047DB3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2C78799C" w14:textId="77777777" w:rsidR="00047DB3" w:rsidRPr="001B7C50" w:rsidRDefault="00047DB3" w:rsidP="00047DB3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24DE2972" w14:textId="77777777" w:rsidR="00047DB3" w:rsidRPr="001B7C50" w:rsidRDefault="00047DB3" w:rsidP="00047DB3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79E8B0BC" w14:textId="77777777" w:rsidR="00047DB3" w:rsidRPr="001B7C50" w:rsidRDefault="00047DB3" w:rsidP="00047DB3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6ED11095" w14:textId="77777777" w:rsidR="00047DB3" w:rsidRPr="001B7C50" w:rsidRDefault="00047DB3" w:rsidP="00047DB3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657620BC" w14:textId="77777777" w:rsidR="00047DB3" w:rsidRPr="001B7C50" w:rsidRDefault="00047DB3" w:rsidP="00047DB3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7FD2A8D4" w14:textId="77777777" w:rsidR="00047DB3" w:rsidRPr="001B7C50" w:rsidRDefault="00047DB3" w:rsidP="00047DB3">
      <w:pPr>
        <w:pStyle w:val="EX"/>
      </w:pPr>
      <w:bookmarkStart w:id="18" w:name="_Hlk124837404"/>
      <w:r w:rsidRPr="001B7C50">
        <w:t>[14</w:t>
      </w:r>
      <w:r>
        <w:t>7</w:t>
      </w:r>
      <w:r w:rsidRPr="001B7C50">
        <w:t>]</w:t>
      </w:r>
      <w:r w:rsidRPr="001B7C50">
        <w:tab/>
        <w:t>3GPP </w:t>
      </w:r>
      <w:r>
        <w:t>TS 23.700-05: "Study on architecture enhancements for vehicle-mounted relays".</w:t>
      </w:r>
    </w:p>
    <w:bookmarkEnd w:id="18"/>
    <w:p w14:paraId="7286898F" w14:textId="0180215B" w:rsidR="00047DB3" w:rsidRPr="001B7C50" w:rsidRDefault="00047DB3" w:rsidP="00047DB3">
      <w:pPr>
        <w:pStyle w:val="EX"/>
        <w:rPr>
          <w:ins w:id="19" w:author="Nokia" w:date="2023-01-17T08:42:00Z"/>
        </w:rPr>
      </w:pPr>
      <w:ins w:id="20" w:author="Nokia" w:date="2023-01-17T08:42:00Z">
        <w:r w:rsidRPr="001B7C50">
          <w:t>[</w:t>
        </w:r>
        <w:r>
          <w:t>x</w:t>
        </w:r>
        <w:r w:rsidRPr="001B7C50">
          <w:t>]</w:t>
        </w:r>
        <w:r w:rsidRPr="001B7C50">
          <w:tab/>
          <w:t>3GPP </w:t>
        </w:r>
        <w:r>
          <w:t>TS </w:t>
        </w:r>
      </w:ins>
      <w:ins w:id="21" w:author="Nokia" w:date="2023-01-17T08:44:00Z">
        <w:r>
          <w:t>38</w:t>
        </w:r>
      </w:ins>
      <w:ins w:id="22" w:author="Nokia" w:date="2023-01-17T08:42:00Z">
        <w:r>
          <w:t>.</w:t>
        </w:r>
      </w:ins>
      <w:ins w:id="23" w:author="Nokia" w:date="2023-01-17T08:44:00Z">
        <w:r>
          <w:t>47</w:t>
        </w:r>
      </w:ins>
      <w:ins w:id="24" w:author="Nokia" w:date="2023-01-17T08:45:00Z">
        <w:r>
          <w:t>0</w:t>
        </w:r>
      </w:ins>
      <w:ins w:id="25" w:author="Nokia" w:date="2023-01-17T08:42:00Z">
        <w:r>
          <w:t>: "</w:t>
        </w:r>
      </w:ins>
      <w:ins w:id="26" w:author="Nokia" w:date="2023-01-17T08:45:00Z">
        <w:r w:rsidRPr="00047DB3">
          <w:t>NG-RAN; F1 general aspects and principles</w:t>
        </w:r>
      </w:ins>
      <w:ins w:id="27" w:author="Nokia" w:date="2023-01-17T08:42:00Z">
        <w:r>
          <w:t>".</w:t>
        </w:r>
      </w:ins>
    </w:p>
    <w:p w14:paraId="4670180E" w14:textId="78C52E95" w:rsidR="00047DB3" w:rsidRPr="001B7C50" w:rsidRDefault="00047DB3" w:rsidP="00047DB3">
      <w:pPr>
        <w:pStyle w:val="EX"/>
        <w:rPr>
          <w:ins w:id="28" w:author="Nokia" w:date="2023-01-17T08:46:00Z"/>
        </w:rPr>
      </w:pPr>
      <w:ins w:id="29" w:author="Nokia" w:date="2023-01-17T08:46:00Z">
        <w:r w:rsidRPr="001B7C50">
          <w:t>[</w:t>
        </w:r>
        <w:r>
          <w:t>y</w:t>
        </w:r>
        <w:r w:rsidRPr="001B7C50">
          <w:t>]</w:t>
        </w:r>
        <w:r w:rsidRPr="001B7C50">
          <w:tab/>
          <w:t>3GPP </w:t>
        </w:r>
        <w:r>
          <w:t>TS 38.47</w:t>
        </w:r>
        <w:r>
          <w:t>3</w:t>
        </w:r>
        <w:r>
          <w:t>: "</w:t>
        </w:r>
        <w:r w:rsidRPr="00047DB3">
          <w:t xml:space="preserve"> </w:t>
        </w:r>
        <w:r w:rsidRPr="00047DB3">
          <w:t>NG-RAN; F1 Application Protocol (F1AP)</w:t>
        </w:r>
        <w:r>
          <w:t>".</w:t>
        </w:r>
      </w:ins>
    </w:p>
    <w:p w14:paraId="426E5ABC" w14:textId="77777777" w:rsidR="00047DB3" w:rsidRDefault="00047DB3">
      <w:pPr>
        <w:rPr>
          <w:ins w:id="30" w:author="Nokia" w:date="2023-01-17T08:46:00Z"/>
          <w:noProof/>
        </w:rPr>
      </w:pPr>
    </w:p>
    <w:p w14:paraId="577B024F" w14:textId="77777777" w:rsidR="00047DB3" w:rsidRDefault="00047DB3">
      <w:pPr>
        <w:rPr>
          <w:ins w:id="31" w:author="Nokia" w:date="2023-01-17T08:46:00Z"/>
          <w:noProof/>
        </w:rPr>
      </w:pPr>
    </w:p>
    <w:p w14:paraId="7FDCA674" w14:textId="4B137E34" w:rsidR="00047DB3" w:rsidRPr="00047DB3" w:rsidRDefault="00047DB3" w:rsidP="00047DB3">
      <w:pPr>
        <w:spacing w:after="0"/>
        <w:rPr>
          <w:ins w:id="32" w:author="Nokia" w:date="2023-01-17T08:46:00Z"/>
          <w:rFonts w:ascii="Arial" w:eastAsia="Times New Roman" w:hAnsi="Arial" w:cs="Arial"/>
          <w:color w:val="000000"/>
          <w:sz w:val="18"/>
          <w:szCs w:val="18"/>
          <w:lang w:eastAsia="en-GB"/>
        </w:rPr>
      </w:pPr>
      <w:ins w:id="33" w:author="Nokia" w:date="2023-01-17T08:46:00Z">
        <w:r w:rsidRPr="00047DB3">
          <w:rPr>
            <w:rFonts w:ascii="Arial" w:eastAsia="Times New Roman" w:hAnsi="Arial" w:cs="Arial"/>
            <w:color w:val="000000"/>
            <w:sz w:val="18"/>
            <w:szCs w:val="18"/>
            <w:lang w:eastAsia="en-GB"/>
          </w:rPr>
          <w:br/>
        </w:r>
      </w:ins>
    </w:p>
    <w:p w14:paraId="1557EA72" w14:textId="1E9BBBA9" w:rsidR="00047DB3" w:rsidRDefault="00047DB3">
      <w:pPr>
        <w:rPr>
          <w:noProof/>
        </w:rPr>
        <w:sectPr w:rsidR="00047DB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75CA8A8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change * * * *</w:t>
      </w:r>
      <w:bookmarkStart w:id="34" w:name="_Toc517082226"/>
    </w:p>
    <w:p w14:paraId="2B4C2F89" w14:textId="77777777" w:rsidR="00024DFC" w:rsidRDefault="00024DFC" w:rsidP="00024DFC">
      <w:pPr>
        <w:pStyle w:val="Heading4"/>
      </w:pPr>
      <w:bookmarkStart w:id="35" w:name="_Toc122440738"/>
      <w:bookmarkEnd w:id="34"/>
      <w:r>
        <w:t>5.35A.3.3</w:t>
      </w:r>
      <w:r>
        <w:tab/>
        <w:t>UE mobility when moving together with a MBSR cell</w:t>
      </w:r>
      <w:bookmarkEnd w:id="35"/>
    </w:p>
    <w:p w14:paraId="24C856F0" w14:textId="6D49AC10" w:rsidR="00024DFC" w:rsidDel="006A231A" w:rsidRDefault="00024DFC" w:rsidP="00024DFC">
      <w:pPr>
        <w:pStyle w:val="EditorsNote"/>
        <w:rPr>
          <w:del w:id="36" w:author="Qulacomm- Hong Cheng" w:date="2023-01-05T23:26:00Z"/>
        </w:rPr>
      </w:pPr>
      <w:del w:id="37" w:author="Qulacomm- Hong Cheng" w:date="2023-01-05T23:26:00Z">
        <w:r w:rsidDel="006A231A">
          <w:delText>Editor's note:</w:delText>
        </w:r>
        <w:r w:rsidDel="006A231A">
          <w:tab/>
          <w:delText>The description of the support of enhancements for UE mobility when moving together with a MBSR will be added based on updated conclusion of clause 8.3 of TR 23.700-05 [147].</w:delText>
        </w:r>
      </w:del>
    </w:p>
    <w:p w14:paraId="40D7FC68" w14:textId="78105051" w:rsidR="00742969" w:rsidRDefault="00EF5935" w:rsidP="0083720B">
      <w:pPr>
        <w:rPr>
          <w:ins w:id="38" w:author="Qulacomm- Hong Cheng" w:date="2023-01-05T23:35:00Z"/>
          <w:noProof/>
        </w:rPr>
      </w:pPr>
      <w:ins w:id="39" w:author="Qulacomm- Hong Cheng" w:date="2023-01-05T23:28:00Z">
        <w:r>
          <w:rPr>
            <w:noProof/>
          </w:rPr>
          <w:t>The TAC braodcasted by the MBSR cell(s) is configured</w:t>
        </w:r>
      </w:ins>
      <w:ins w:id="40" w:author="Nokia" w:date="2023-01-17T08:39:00Z">
        <w:r w:rsidR="00047DB3" w:rsidRPr="00047DB3">
          <w:rPr>
            <w:noProof/>
          </w:rPr>
          <w:t xml:space="preserve"> </w:t>
        </w:r>
        <w:r w:rsidR="00047DB3">
          <w:rPr>
            <w:noProof/>
          </w:rPr>
          <w:t>as specified in TS 38.47</w:t>
        </w:r>
      </w:ins>
      <w:ins w:id="41" w:author="Nokia" w:date="2023-01-17T08:45:00Z">
        <w:r w:rsidR="00047DB3">
          <w:rPr>
            <w:noProof/>
          </w:rPr>
          <w:t>0</w:t>
        </w:r>
      </w:ins>
      <w:ins w:id="42" w:author="Nokia" w:date="2023-01-17T08:39:00Z">
        <w:r w:rsidR="00047DB3">
          <w:rPr>
            <w:noProof/>
          </w:rPr>
          <w:t xml:space="preserve"> [x]</w:t>
        </w:r>
      </w:ins>
      <w:ins w:id="43" w:author="Nokia" w:date="2023-01-17T08:46:00Z">
        <w:r w:rsidR="00047DB3">
          <w:rPr>
            <w:noProof/>
          </w:rPr>
          <w:t xml:space="preserve"> and </w:t>
        </w:r>
        <w:r w:rsidR="00047DB3" w:rsidRPr="001B7C50">
          <w:t>3GPP </w:t>
        </w:r>
        <w:r w:rsidR="00047DB3">
          <w:t>TS 38.473</w:t>
        </w:r>
      </w:ins>
      <w:ins w:id="44" w:author="Nokia" w:date="2023-01-17T08:47:00Z">
        <w:r w:rsidR="00047DB3">
          <w:t>[y]</w:t>
        </w:r>
      </w:ins>
      <w:ins w:id="45" w:author="Qulacomm- Hong Cheng" w:date="2023-01-05T23:28:00Z">
        <w:del w:id="46" w:author="Nokia" w:date="2023-01-17T08:38:00Z">
          <w:r w:rsidDel="00047DB3">
            <w:rPr>
              <w:noProof/>
            </w:rPr>
            <w:delText xml:space="preserve"> by the </w:delText>
          </w:r>
        </w:del>
      </w:ins>
      <w:ins w:id="47" w:author="Qulacomm- Hong Cheng" w:date="2023-01-05T23:32:00Z">
        <w:del w:id="48" w:author="Nokia" w:date="2023-01-17T08:38:00Z">
          <w:r w:rsidR="00AB60B2" w:rsidRPr="00AB60B2" w:rsidDel="00047DB3">
            <w:rPr>
              <w:noProof/>
            </w:rPr>
            <w:delText>IAB-donor-CU</w:delText>
          </w:r>
        </w:del>
      </w:ins>
      <w:ins w:id="49" w:author="Qulacomm- Hong Cheng" w:date="2023-01-05T23:34:00Z">
        <w:r w:rsidR="003D3E3C">
          <w:rPr>
            <w:noProof/>
          </w:rPr>
          <w:t>,</w:t>
        </w:r>
        <w:del w:id="50" w:author="Nokia" w:date="2023-01-17T08:39:00Z">
          <w:r w:rsidR="003D3E3C" w:rsidDel="00047DB3">
            <w:rPr>
              <w:noProof/>
            </w:rPr>
            <w:delText xml:space="preserve"> to be the same as </w:delText>
          </w:r>
          <w:r w:rsidR="00923271" w:rsidDel="00047DB3">
            <w:rPr>
              <w:noProof/>
            </w:rPr>
            <w:delText>that</w:delText>
          </w:r>
        </w:del>
      </w:ins>
      <w:ins w:id="51" w:author="Qulacomm- Hong Cheng" w:date="2023-01-05T23:29:00Z">
        <w:del w:id="52" w:author="Nokia" w:date="2023-01-17T08:39:00Z">
          <w:r w:rsidR="00113EFC" w:rsidDel="00047DB3">
            <w:rPr>
              <w:noProof/>
            </w:rPr>
            <w:delText xml:space="preserve"> of the</w:delText>
          </w:r>
        </w:del>
      </w:ins>
      <w:ins w:id="53" w:author="Qulacomm- Hong Cheng" w:date="2023-01-05T23:34:00Z">
        <w:del w:id="54" w:author="Nokia" w:date="2023-01-17T08:39:00Z">
          <w:r w:rsidR="00923271" w:rsidDel="00047DB3">
            <w:rPr>
              <w:noProof/>
            </w:rPr>
            <w:delText xml:space="preserve"> serving cell of the MBSR. Therefore, </w:delText>
          </w:r>
        </w:del>
      </w:ins>
      <w:ins w:id="55" w:author="Nokia" w:date="2023-01-17T08:39:00Z">
        <w:r w:rsidR="00047DB3">
          <w:rPr>
            <w:noProof/>
          </w:rPr>
          <w:t>W</w:t>
        </w:r>
      </w:ins>
      <w:ins w:id="56" w:author="Qulacomm- Hong Cheng" w:date="2023-01-05T23:34:00Z">
        <w:del w:id="57" w:author="Nokia" w:date="2023-01-17T08:39:00Z">
          <w:r w:rsidR="00923271" w:rsidDel="00047DB3">
            <w:rPr>
              <w:noProof/>
            </w:rPr>
            <w:delText>w</w:delText>
          </w:r>
        </w:del>
        <w:r w:rsidR="00923271">
          <w:rPr>
            <w:noProof/>
          </w:rPr>
          <w:t xml:space="preserve">hen </w:t>
        </w:r>
        <w:r w:rsidR="00742969">
          <w:rPr>
            <w:noProof/>
          </w:rPr>
          <w:t>MBSR moves</w:t>
        </w:r>
      </w:ins>
      <w:ins w:id="58" w:author="Qualcomm-HZ-154" w:date="2023-01-06T14:45:00Z">
        <w:r w:rsidR="006562D7">
          <w:rPr>
            <w:noProof/>
          </w:rPr>
          <w:t xml:space="preserve"> to a </w:t>
        </w:r>
      </w:ins>
      <w:ins w:id="59" w:author="Qualcomm-HZ-154" w:date="2023-01-06T14:46:00Z">
        <w:r w:rsidR="006562D7">
          <w:rPr>
            <w:noProof/>
          </w:rPr>
          <w:t>serving cell with a different TAC</w:t>
        </w:r>
      </w:ins>
      <w:ins w:id="60" w:author="Qulacomm- Hong Cheng" w:date="2023-01-05T23:34:00Z">
        <w:r w:rsidR="00742969">
          <w:rPr>
            <w:noProof/>
          </w:rPr>
          <w:t xml:space="preserve">, the </w:t>
        </w:r>
      </w:ins>
      <w:ins w:id="61" w:author="Qulacomm- Hong Cheng" w:date="2023-01-05T23:35:00Z">
        <w:r w:rsidR="00742969">
          <w:rPr>
            <w:noProof/>
          </w:rPr>
          <w:t>TAC to be broadcasted</w:t>
        </w:r>
      </w:ins>
      <w:ins w:id="62" w:author="Qualcomm-HZ-154" w:date="2023-01-06T14:47:00Z">
        <w:r w:rsidR="006562D7">
          <w:rPr>
            <w:noProof/>
          </w:rPr>
          <w:t xml:space="preserve"> by the MBSR</w:t>
        </w:r>
      </w:ins>
      <w:ins w:id="63" w:author="Qulacomm- Hong Cheng" w:date="2023-01-05T23:35:00Z">
        <w:r w:rsidR="00742969">
          <w:rPr>
            <w:noProof/>
          </w:rPr>
          <w:t xml:space="preserve"> </w:t>
        </w:r>
      </w:ins>
      <w:ins w:id="64" w:author="Nokia" w:date="2023-01-17T08:36:00Z">
        <w:r w:rsidR="00047DB3">
          <w:rPr>
            <w:noProof/>
          </w:rPr>
          <w:t>may also</w:t>
        </w:r>
      </w:ins>
      <w:ins w:id="65" w:author="Qualcomm-HZ-154" w:date="2023-01-06T14:47:00Z">
        <w:del w:id="66" w:author="Nokia" w:date="2023-01-17T08:36:00Z">
          <w:r w:rsidR="006562D7" w:rsidDel="00047DB3">
            <w:rPr>
              <w:noProof/>
            </w:rPr>
            <w:delText>will</w:delText>
          </w:r>
        </w:del>
      </w:ins>
      <w:ins w:id="67" w:author="Qulacomm- Hong Cheng" w:date="2023-01-05T23:35:00Z">
        <w:r w:rsidR="00742969">
          <w:rPr>
            <w:noProof/>
          </w:rPr>
          <w:t xml:space="preserve"> also change. </w:t>
        </w:r>
      </w:ins>
    </w:p>
    <w:p w14:paraId="695B0768" w14:textId="2117BEEA" w:rsidR="00CD3136" w:rsidRDefault="009E1CC1" w:rsidP="0083720B">
      <w:pPr>
        <w:rPr>
          <w:ins w:id="68" w:author="Qulacomm- Hong Cheng" w:date="2023-01-05T20:26:00Z"/>
          <w:noProof/>
        </w:rPr>
      </w:pPr>
      <w:ins w:id="69" w:author="Qulacomm- Hong Cheng" w:date="2023-01-05T23:39:00Z">
        <w:r>
          <w:rPr>
            <w:noProof/>
          </w:rPr>
          <w:t xml:space="preserve">For </w:t>
        </w:r>
        <w:r w:rsidR="00771C92">
          <w:rPr>
            <w:noProof/>
          </w:rPr>
          <w:t>a UE served by a MBSR cell</w:t>
        </w:r>
        <w:r w:rsidR="00B21F93">
          <w:rPr>
            <w:noProof/>
          </w:rPr>
          <w:t>, it may observe</w:t>
        </w:r>
      </w:ins>
      <w:ins w:id="70" w:author="Qulacomm- Hong Cheng" w:date="2023-01-05T23:40:00Z">
        <w:r w:rsidR="00B21F93">
          <w:rPr>
            <w:noProof/>
          </w:rPr>
          <w:t xml:space="preserve"> change of TAC and/or cell IDs</w:t>
        </w:r>
      </w:ins>
      <w:ins w:id="71" w:author="Qulacomm- Hong Cheng" w:date="2023-01-05T23:42:00Z">
        <w:r w:rsidR="00612019">
          <w:rPr>
            <w:noProof/>
          </w:rPr>
          <w:t xml:space="preserve">, even </w:t>
        </w:r>
      </w:ins>
      <w:ins w:id="72" w:author="Qualcomm-HZ-154" w:date="2023-01-06T14:47:00Z">
        <w:r w:rsidR="006562D7">
          <w:rPr>
            <w:noProof/>
          </w:rPr>
          <w:t xml:space="preserve">if </w:t>
        </w:r>
      </w:ins>
      <w:ins w:id="73" w:author="Qulacomm- Hong Cheng" w:date="2023-01-05T23:42:00Z">
        <w:r w:rsidR="007C7AD2">
          <w:rPr>
            <w:noProof/>
          </w:rPr>
          <w:t>it is</w:t>
        </w:r>
      </w:ins>
      <w:ins w:id="74" w:author="Qualcomm-HZ-154" w:date="2023-01-06T14:48:00Z">
        <w:r w:rsidR="006562D7">
          <w:rPr>
            <w:noProof/>
          </w:rPr>
          <w:t xml:space="preserve"> still</w:t>
        </w:r>
      </w:ins>
      <w:ins w:id="75" w:author="Qulacomm- Hong Cheng" w:date="2023-01-05T23:42:00Z">
        <w:r w:rsidR="007C7AD2">
          <w:rPr>
            <w:noProof/>
          </w:rPr>
          <w:t xml:space="preserve"> connected to the same MBSR</w:t>
        </w:r>
      </w:ins>
      <w:ins w:id="76" w:author="Qulacomm- Hong Cheng" w:date="2023-01-05T23:40:00Z">
        <w:r w:rsidR="00B21F93">
          <w:rPr>
            <w:noProof/>
          </w:rPr>
          <w:t xml:space="preserve">. </w:t>
        </w:r>
        <w:r w:rsidR="0043046E">
          <w:rPr>
            <w:noProof/>
          </w:rPr>
          <w:t>This can trigger mobility registrations as defined</w:t>
        </w:r>
      </w:ins>
      <w:ins w:id="77" w:author="Qulacomm- Hong Cheng" w:date="2023-01-05T23:41:00Z">
        <w:r w:rsidR="00B12926">
          <w:rPr>
            <w:noProof/>
          </w:rPr>
          <w:t xml:space="preserve"> in TS 23.502 [</w:t>
        </w:r>
        <w:r w:rsidR="00CA5119">
          <w:rPr>
            <w:noProof/>
          </w:rPr>
          <w:t>3</w:t>
        </w:r>
        <w:r w:rsidR="00B12926">
          <w:rPr>
            <w:noProof/>
          </w:rPr>
          <w:t>]</w:t>
        </w:r>
      </w:ins>
      <w:ins w:id="78" w:author="Qulacomm- Hong Cheng" w:date="2023-01-05T23:40:00Z">
        <w:r w:rsidR="0043046E">
          <w:rPr>
            <w:noProof/>
          </w:rPr>
          <w:t xml:space="preserve"> </w:t>
        </w:r>
        <w:r w:rsidR="00B12926">
          <w:rPr>
            <w:noProof/>
          </w:rPr>
          <w:t xml:space="preserve">if the new TAC is </w:t>
        </w:r>
      </w:ins>
      <w:ins w:id="79" w:author="Qulacomm- Hong Cheng" w:date="2023-01-05T23:42:00Z">
        <w:r w:rsidR="007C7AD2">
          <w:rPr>
            <w:noProof/>
          </w:rPr>
          <w:t xml:space="preserve">not in </w:t>
        </w:r>
      </w:ins>
      <w:ins w:id="80" w:author="Qulacomm- Hong Cheng" w:date="2023-01-05T23:40:00Z">
        <w:r w:rsidR="00B12926">
          <w:rPr>
            <w:noProof/>
          </w:rPr>
          <w:t>the TAI list</w:t>
        </w:r>
      </w:ins>
      <w:ins w:id="81" w:author="Nokia" w:date="2023-01-17T08:38:00Z">
        <w:r w:rsidR="00047DB3">
          <w:rPr>
            <w:noProof/>
          </w:rPr>
          <w:t xml:space="preserve"> in the RA</w:t>
        </w:r>
      </w:ins>
      <w:ins w:id="82" w:author="Qulacomm- Hong Cheng" w:date="2023-01-05T23:40:00Z">
        <w:r w:rsidR="00B12926">
          <w:rPr>
            <w:noProof/>
          </w:rPr>
          <w:t xml:space="preserve">. </w:t>
        </w:r>
      </w:ins>
      <w:ins w:id="83" w:author="Qulacomm- Hong Cheng" w:date="2023-01-05T23:29:00Z">
        <w:r w:rsidR="00113EFC">
          <w:rPr>
            <w:noProof/>
          </w:rPr>
          <w:t xml:space="preserve"> </w:t>
        </w:r>
      </w:ins>
    </w:p>
    <w:p w14:paraId="6BAED707" w14:textId="5C80E627" w:rsidR="0083720B" w:rsidDel="00802EA6" w:rsidRDefault="001F678E" w:rsidP="001F678E">
      <w:pPr>
        <w:pStyle w:val="EditorsNote"/>
        <w:rPr>
          <w:del w:id="84" w:author="Qulacomm- Hong Cheng" w:date="2023-01-05T21:31:00Z"/>
          <w:noProof/>
        </w:rPr>
      </w:pPr>
      <w:ins w:id="85" w:author="Qulacomm- Hong Cheng" w:date="2023-01-06T00:03:00Z">
        <w:r>
          <w:rPr>
            <w:noProof/>
          </w:rPr>
          <w:t xml:space="preserve">Editor’s note: </w:t>
        </w:r>
        <w:r w:rsidR="00736D53">
          <w:rPr>
            <w:noProof/>
          </w:rPr>
          <w:t xml:space="preserve">further updates will be added based on RAN </w:t>
        </w:r>
      </w:ins>
      <w:ins w:id="86" w:author="Qulacomm- Hong Cheng" w:date="2023-01-06T00:04:00Z">
        <w:r w:rsidR="00736D53">
          <w:rPr>
            <w:noProof/>
          </w:rPr>
          <w:t>WG inputs</w:t>
        </w:r>
        <w:del w:id="87" w:author="Qulacomm- rev1" w:date="2023-01-16T19:29:00Z">
          <w:r w:rsidR="00736D53" w:rsidDel="000630EE">
            <w:rPr>
              <w:noProof/>
            </w:rPr>
            <w:delText xml:space="preserve"> </w:delText>
          </w:r>
          <w:r w:rsidR="00736D53" w:rsidRPr="000630EE" w:rsidDel="000630EE">
            <w:rPr>
              <w:noProof/>
              <w:highlight w:val="cyan"/>
              <w:rPrChange w:id="88" w:author="Qulacomm- rev1" w:date="2023-01-16T19:29:00Z">
                <w:rPr>
                  <w:noProof/>
                </w:rPr>
              </w:rPrChange>
            </w:rPr>
            <w:delText>on partial migration of MBSR</w:delText>
          </w:r>
        </w:del>
        <w:r w:rsidR="00736D53">
          <w:rPr>
            <w:noProof/>
          </w:rPr>
          <w:t xml:space="preserve">. </w:t>
        </w:r>
      </w:ins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9BE6D" w14:textId="77777777" w:rsidR="00806DF5" w:rsidRDefault="00806DF5">
      <w:r>
        <w:separator/>
      </w:r>
    </w:p>
  </w:endnote>
  <w:endnote w:type="continuationSeparator" w:id="0">
    <w:p w14:paraId="436EAEC2" w14:textId="77777777" w:rsidR="00806DF5" w:rsidRDefault="00806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CAF0E" w14:textId="77777777" w:rsidR="00047DB3" w:rsidRDefault="00047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8178" w14:textId="77777777" w:rsidR="00047DB3" w:rsidRDefault="00047D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B495" w14:textId="77777777" w:rsidR="00047DB3" w:rsidRDefault="00047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3F6A7" w14:textId="77777777" w:rsidR="00806DF5" w:rsidRDefault="00806DF5">
      <w:r>
        <w:separator/>
      </w:r>
    </w:p>
  </w:footnote>
  <w:footnote w:type="continuationSeparator" w:id="0">
    <w:p w14:paraId="32962AF4" w14:textId="77777777" w:rsidR="00806DF5" w:rsidRDefault="00806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EDE45" w14:textId="77777777" w:rsidR="00047DB3" w:rsidRDefault="00047D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D98B" w14:textId="77777777" w:rsidR="00047DB3" w:rsidRDefault="00047D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Nokia">
    <w15:presenceInfo w15:providerId="None" w15:userId="Nokia"/>
  </w15:person>
  <w15:person w15:author="Qulacomm- Hong Cheng">
    <w15:presenceInfo w15:providerId="None" w15:userId="Qulacomm- Hong Cheng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4DFC"/>
    <w:rsid w:val="00030A07"/>
    <w:rsid w:val="0003443A"/>
    <w:rsid w:val="00047DB3"/>
    <w:rsid w:val="00051C40"/>
    <w:rsid w:val="000630EE"/>
    <w:rsid w:val="000731EE"/>
    <w:rsid w:val="00086965"/>
    <w:rsid w:val="000875DD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13EFC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23D8"/>
    <w:rsid w:val="001A7B60"/>
    <w:rsid w:val="001B52F0"/>
    <w:rsid w:val="001B7A65"/>
    <w:rsid w:val="001C4946"/>
    <w:rsid w:val="001D4301"/>
    <w:rsid w:val="001D4FC3"/>
    <w:rsid w:val="001E41F3"/>
    <w:rsid w:val="001F2643"/>
    <w:rsid w:val="001F678E"/>
    <w:rsid w:val="00213A7A"/>
    <w:rsid w:val="002223A4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458"/>
    <w:rsid w:val="002B5741"/>
    <w:rsid w:val="002B703D"/>
    <w:rsid w:val="002C19D5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D3E3C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3046E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592A"/>
    <w:rsid w:val="004E114D"/>
    <w:rsid w:val="004E233C"/>
    <w:rsid w:val="004E6B46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2019"/>
    <w:rsid w:val="00617EC7"/>
    <w:rsid w:val="00621188"/>
    <w:rsid w:val="006257ED"/>
    <w:rsid w:val="00632E28"/>
    <w:rsid w:val="006334E1"/>
    <w:rsid w:val="00653DE4"/>
    <w:rsid w:val="006562D7"/>
    <w:rsid w:val="00664AB3"/>
    <w:rsid w:val="00665C47"/>
    <w:rsid w:val="00674054"/>
    <w:rsid w:val="00681B83"/>
    <w:rsid w:val="00686F7F"/>
    <w:rsid w:val="006956B7"/>
    <w:rsid w:val="00695808"/>
    <w:rsid w:val="006A231A"/>
    <w:rsid w:val="006A6C88"/>
    <w:rsid w:val="006B46FB"/>
    <w:rsid w:val="006C1538"/>
    <w:rsid w:val="006E19B3"/>
    <w:rsid w:val="006E21FB"/>
    <w:rsid w:val="006E5FC4"/>
    <w:rsid w:val="006E6D2C"/>
    <w:rsid w:val="006E7176"/>
    <w:rsid w:val="006F5689"/>
    <w:rsid w:val="006F7175"/>
    <w:rsid w:val="00705CA0"/>
    <w:rsid w:val="0071038F"/>
    <w:rsid w:val="00711105"/>
    <w:rsid w:val="007171C6"/>
    <w:rsid w:val="00723DAA"/>
    <w:rsid w:val="00732670"/>
    <w:rsid w:val="00736D53"/>
    <w:rsid w:val="00740059"/>
    <w:rsid w:val="00741BAA"/>
    <w:rsid w:val="00742969"/>
    <w:rsid w:val="0074717B"/>
    <w:rsid w:val="00752D4C"/>
    <w:rsid w:val="00756D39"/>
    <w:rsid w:val="00762C5B"/>
    <w:rsid w:val="00763D17"/>
    <w:rsid w:val="00764587"/>
    <w:rsid w:val="00770592"/>
    <w:rsid w:val="00771C92"/>
    <w:rsid w:val="00774E2E"/>
    <w:rsid w:val="00782432"/>
    <w:rsid w:val="00785E36"/>
    <w:rsid w:val="0079087D"/>
    <w:rsid w:val="00792342"/>
    <w:rsid w:val="007977A8"/>
    <w:rsid w:val="007A5B55"/>
    <w:rsid w:val="007B512A"/>
    <w:rsid w:val="007C2097"/>
    <w:rsid w:val="007C7AD2"/>
    <w:rsid w:val="007D6A07"/>
    <w:rsid w:val="007E3782"/>
    <w:rsid w:val="007E4FAB"/>
    <w:rsid w:val="007F58D0"/>
    <w:rsid w:val="007F63D5"/>
    <w:rsid w:val="007F7259"/>
    <w:rsid w:val="00802EA6"/>
    <w:rsid w:val="0080300B"/>
    <w:rsid w:val="008040A8"/>
    <w:rsid w:val="00805F74"/>
    <w:rsid w:val="00806DF5"/>
    <w:rsid w:val="00822D34"/>
    <w:rsid w:val="008262B8"/>
    <w:rsid w:val="008273CA"/>
    <w:rsid w:val="008279FA"/>
    <w:rsid w:val="0083673F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5C83"/>
    <w:rsid w:val="008A45A6"/>
    <w:rsid w:val="008B0D05"/>
    <w:rsid w:val="008B458C"/>
    <w:rsid w:val="008C4F41"/>
    <w:rsid w:val="008D3CCC"/>
    <w:rsid w:val="008D5D71"/>
    <w:rsid w:val="008E0FED"/>
    <w:rsid w:val="008E61D6"/>
    <w:rsid w:val="008F3789"/>
    <w:rsid w:val="008F686C"/>
    <w:rsid w:val="009103A1"/>
    <w:rsid w:val="009148DE"/>
    <w:rsid w:val="009204A6"/>
    <w:rsid w:val="00923198"/>
    <w:rsid w:val="00923271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1CC1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0B2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614B4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279D"/>
    <w:rsid w:val="00BD6BB8"/>
    <w:rsid w:val="00BE03EF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70F6"/>
    <w:rsid w:val="00C95985"/>
    <w:rsid w:val="00CA5119"/>
    <w:rsid w:val="00CB1254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4244C"/>
    <w:rsid w:val="00D465D0"/>
    <w:rsid w:val="00D50255"/>
    <w:rsid w:val="00D66520"/>
    <w:rsid w:val="00D74A87"/>
    <w:rsid w:val="00D758EA"/>
    <w:rsid w:val="00D84AE9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6144B"/>
    <w:rsid w:val="00E739B9"/>
    <w:rsid w:val="00E764D8"/>
    <w:rsid w:val="00E94E28"/>
    <w:rsid w:val="00EB09B7"/>
    <w:rsid w:val="00EB1AE4"/>
    <w:rsid w:val="00EB3162"/>
    <w:rsid w:val="00EC63EE"/>
    <w:rsid w:val="00EC7413"/>
    <w:rsid w:val="00EE7D7C"/>
    <w:rsid w:val="00EF593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62D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2640</Words>
  <Characters>15054</Characters>
  <Application>Microsoft Office Word</Application>
  <DocSecurity>4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2023-01-17T08:47:00Z</dcterms:created>
  <dcterms:modified xsi:type="dcterms:W3CDTF">2023-01-17T08:47:00Z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